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77B" w:rsidRDefault="0092177B" w:rsidP="0092177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#100</w:t>
      </w:r>
      <w:r>
        <w:rPr>
          <w:rFonts w:ascii="Arial" w:hAnsi="Arial" w:cs="Arial"/>
          <w:b/>
          <w:sz w:val="24"/>
        </w:rPr>
        <w:tab/>
        <w:t>S5-152</w:t>
      </w:r>
      <w:r w:rsidR="006123C2">
        <w:rPr>
          <w:rFonts w:ascii="Arial" w:hAnsi="Arial" w:cs="Arial"/>
          <w:b/>
          <w:sz w:val="24"/>
        </w:rPr>
        <w:t>151</w:t>
      </w:r>
    </w:p>
    <w:p w:rsidR="0092177B" w:rsidRDefault="0092177B" w:rsidP="0092177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13-17 April 2015 Dubrovnik, Croatia</w:t>
      </w:r>
      <w:r>
        <w:rPr>
          <w:rFonts w:ascii="Arial" w:hAnsi="Arial" w:cs="Arial"/>
          <w:b/>
          <w:sz w:val="24"/>
        </w:rPr>
        <w:tab/>
      </w:r>
      <w:r>
        <w:rPr>
          <w:rFonts w:ascii="Arial" w:hAnsi="Arial" w:cs="Arial"/>
          <w:i/>
          <w:sz w:val="18"/>
          <w:szCs w:val="18"/>
        </w:rPr>
        <w:t>revision of S5-140abc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3540E">
        <w:rPr>
          <w:rFonts w:ascii="Arial" w:hAnsi="Arial"/>
          <w:b/>
          <w:lang w:val="en-US"/>
        </w:rPr>
        <w:t>Alcatel-Lucent</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DD6F76">
        <w:rPr>
          <w:rFonts w:ascii="Arial" w:hAnsi="Arial" w:cs="Arial"/>
          <w:b/>
        </w:rPr>
        <w:t>pCR</w:t>
      </w:r>
      <w:proofErr w:type="spellEnd"/>
      <w:r w:rsidR="00DD6F76">
        <w:rPr>
          <w:rFonts w:ascii="Arial" w:hAnsi="Arial" w:cs="Arial"/>
          <w:b/>
        </w:rPr>
        <w:t xml:space="preserve"> </w:t>
      </w:r>
      <w:r w:rsidR="0068565D">
        <w:rPr>
          <w:rFonts w:ascii="Arial" w:hAnsi="Arial" w:cs="Arial"/>
          <w:b/>
        </w:rPr>
        <w:t xml:space="preserve">32.422 </w:t>
      </w:r>
      <w:r w:rsidR="00DF3478">
        <w:rPr>
          <w:rFonts w:ascii="Arial" w:hAnsi="Arial" w:cs="Arial"/>
          <w:b/>
        </w:rPr>
        <w:t xml:space="preserve">Changes related to </w:t>
      </w:r>
      <w:r w:rsidR="004741C4">
        <w:rPr>
          <w:rFonts w:ascii="Arial" w:hAnsi="Arial" w:cs="Arial"/>
          <w:b/>
        </w:rPr>
        <w:t xml:space="preserve">Deactivation of Logged </w:t>
      </w:r>
      <w:r w:rsidR="00DF3478">
        <w:rPr>
          <w:rFonts w:ascii="Arial" w:hAnsi="Arial" w:cs="Arial"/>
          <w:b/>
        </w:rPr>
        <w:t xml:space="preserve">MBSFN MDT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C35FD">
        <w:rPr>
          <w:rFonts w:ascii="Arial" w:hAnsi="Arial"/>
          <w:b/>
          <w:lang w:eastAsia="zh-CN"/>
        </w:rPr>
        <w:t>Discussion</w:t>
      </w:r>
      <w:r w:rsidR="0049503C">
        <w:rPr>
          <w:rFonts w:ascii="Arial" w:hAnsi="Arial"/>
          <w:b/>
          <w:lang w:eastAsia="zh-CN"/>
        </w:rPr>
        <w:t xml:space="preserve"> and 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F396F">
        <w:rPr>
          <w:rFonts w:ascii="Arial" w:hAnsi="Arial"/>
          <w:b/>
        </w:rPr>
        <w:t>6.4.4</w:t>
      </w:r>
    </w:p>
    <w:p w:rsidR="00C022E3" w:rsidRDefault="00C022E3">
      <w:pPr>
        <w:pStyle w:val="Heading1"/>
      </w:pPr>
      <w:r>
        <w:t>1</w:t>
      </w:r>
      <w:r>
        <w:tab/>
        <w:t>Decision/action requested</w:t>
      </w:r>
    </w:p>
    <w:p w:rsidR="00C022E3" w:rsidRDefault="001354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Discussion </w:t>
      </w:r>
      <w:r w:rsidR="007D7C1D">
        <w:rPr>
          <w:b/>
          <w:i/>
        </w:rPr>
        <w:t>and approval</w:t>
      </w:r>
    </w:p>
    <w:p w:rsidR="00C022E3" w:rsidRDefault="00C022E3">
      <w:pPr>
        <w:pStyle w:val="Heading1"/>
      </w:pPr>
      <w:r>
        <w:t>2</w:t>
      </w:r>
      <w:r>
        <w:tab/>
        <w:t>References</w:t>
      </w:r>
    </w:p>
    <w:p w:rsidR="00FF2C30" w:rsidRDefault="0013540E" w:rsidP="00FF2C30">
      <w:r>
        <w:t xml:space="preserve">[1] </w:t>
      </w:r>
      <w:r w:rsidR="00DF1F61">
        <w:t xml:space="preserve">3GPP TS </w:t>
      </w:r>
      <w:r>
        <w:t xml:space="preserve">36.300 </w:t>
      </w:r>
      <w:r w:rsidR="00D806A3">
        <w:t xml:space="preserve">Evolved Universal Terrestrial Radio Access (E-UTRA) and Evolved Universal Terrestrial Radio Access Network (E-UTRAN); </w:t>
      </w:r>
      <w:r w:rsidR="00CC35FD">
        <w:t>overall</w:t>
      </w:r>
      <w:r w:rsidR="00D806A3">
        <w:t xml:space="preserve"> description; Stage 2</w:t>
      </w:r>
    </w:p>
    <w:p w:rsidR="00D806A3" w:rsidRPr="00FF2C30" w:rsidRDefault="00D806A3" w:rsidP="00FF2C30">
      <w:r>
        <w:t xml:space="preserve">[2] </w:t>
      </w:r>
      <w:r w:rsidR="00DF1F61">
        <w:t xml:space="preserve">3GPP TS </w:t>
      </w:r>
      <w:r w:rsidR="00CC35FD">
        <w:t>37.320:</w:t>
      </w:r>
      <w:r w:rsidR="00DF1F61">
        <w:t xml:space="preserve"> "Universal Terrestrial Radio Access (UTRA) and Evolved Universal Terrestrial Radio Access (E-UTRA); Radio measurement collection for Minimization of Drive Tests (MDT); Overall description, Stage 2".</w:t>
      </w:r>
    </w:p>
    <w:p w:rsidR="00C022E3" w:rsidRDefault="00C022E3">
      <w:pPr>
        <w:pStyle w:val="Heading1"/>
      </w:pPr>
      <w:r>
        <w:t>3</w:t>
      </w:r>
      <w:r>
        <w:tab/>
        <w:t>Rationale</w:t>
      </w:r>
    </w:p>
    <w:p w:rsidR="00566041" w:rsidRDefault="007D7C1D" w:rsidP="00566041">
      <w:pPr>
        <w:pStyle w:val="BodyText"/>
        <w:widowControl/>
        <w:overflowPunct/>
        <w:autoSpaceDE/>
        <w:autoSpaceDN/>
        <w:adjustRightInd/>
        <w:spacing w:before="72" w:after="72"/>
        <w:textAlignment w:val="auto"/>
        <w:rPr>
          <w:i w:val="0"/>
          <w:noProof/>
          <w:lang w:eastAsia="ja-JP"/>
        </w:rPr>
      </w:pPr>
      <w:r>
        <w:rPr>
          <w:rFonts w:eastAsia="Malgun Gothic"/>
          <w:i w:val="0"/>
          <w:color w:val="000000"/>
          <w:lang w:eastAsia="ko-KR"/>
        </w:rPr>
        <w:t>Introduce MBSFN MDT related changes in TS 32.422</w:t>
      </w:r>
      <w:r w:rsidR="00E35763">
        <w:rPr>
          <w:i w:val="0"/>
          <w:noProof/>
          <w:lang w:eastAsia="ja-JP"/>
        </w:rPr>
        <w:t>.</w:t>
      </w:r>
    </w:p>
    <w:p w:rsidR="00C022E3" w:rsidRDefault="00C022E3">
      <w:pPr>
        <w:pStyle w:val="Heading1"/>
      </w:pPr>
      <w:r>
        <w:t>4</w:t>
      </w:r>
      <w:r>
        <w:tab/>
        <w:t>Detailed proposal</w:t>
      </w:r>
    </w:p>
    <w:p w:rsidR="00B645E8" w:rsidRPr="00B645E8" w:rsidRDefault="00B645E8" w:rsidP="00B645E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2261CB" w:rsidRPr="001743D2" w:rsidTr="00B645E8">
        <w:tc>
          <w:tcPr>
            <w:tcW w:w="9639" w:type="dxa"/>
            <w:shd w:val="clear" w:color="auto" w:fill="FFFFCC"/>
            <w:vAlign w:val="center"/>
          </w:tcPr>
          <w:p w:rsidR="002261CB" w:rsidRPr="001743D2" w:rsidRDefault="002261CB" w:rsidP="00B645E8">
            <w:pPr>
              <w:jc w:val="center"/>
              <w:rPr>
                <w:rFonts w:ascii="Arial" w:hAnsi="Arial" w:cs="Arial"/>
                <w:b/>
                <w:bCs/>
                <w:sz w:val="28"/>
                <w:szCs w:val="28"/>
              </w:rPr>
            </w:pPr>
            <w:r>
              <w:rPr>
                <w:rFonts w:ascii="Arial" w:hAnsi="Arial" w:cs="Arial"/>
                <w:b/>
                <w:bCs/>
                <w:sz w:val="28"/>
                <w:szCs w:val="28"/>
              </w:rPr>
              <w:t>First modification</w:t>
            </w:r>
          </w:p>
        </w:tc>
      </w:tr>
    </w:tbl>
    <w:p w:rsidR="002261CB" w:rsidRDefault="002261CB">
      <w:pPr>
        <w:rPr>
          <w:lang w:eastAsia="zh-CN"/>
        </w:rPr>
      </w:pPr>
    </w:p>
    <w:p w:rsidR="00D9736F" w:rsidRDefault="00D9736F" w:rsidP="00D9736F">
      <w:pPr>
        <w:pStyle w:val="Heading3"/>
      </w:pPr>
      <w:bookmarkStart w:id="0" w:name="_Toc406661324"/>
      <w:bookmarkStart w:id="1" w:name="_Toc406661332"/>
      <w:r>
        <w:t>4.1.3</w:t>
      </w:r>
      <w:r>
        <w:tab/>
        <w:t>Management deactivation</w:t>
      </w:r>
      <w:bookmarkEnd w:id="0"/>
    </w:p>
    <w:p w:rsidR="00D9736F" w:rsidRPr="00D9736F" w:rsidRDefault="00D9736F" w:rsidP="00D9736F">
      <w:r>
        <w:t>::::::</w:t>
      </w:r>
    </w:p>
    <w:p w:rsidR="00B84DD2" w:rsidRDefault="00B84DD2">
      <w:pPr>
        <w:pStyle w:val="Heading4"/>
      </w:pPr>
      <w:r>
        <w:t>4.1.3.8</w:t>
      </w:r>
      <w:r>
        <w:tab/>
        <w:t>Deactivation mechanisms at UE for MDT</w:t>
      </w:r>
      <w:bookmarkEnd w:id="1"/>
    </w:p>
    <w:p w:rsidR="00B84DD2" w:rsidRDefault="00B84DD2">
      <w:r>
        <w:t>The UE shall silently discard a logged MDT</w:t>
      </w:r>
      <w:ins w:id="2" w:author="padmasv2" w:date="2015-01-02T13:37:00Z">
        <w:r>
          <w:t xml:space="preserve"> or Logged MBSFN MDT</w:t>
        </w:r>
      </w:ins>
      <w:r>
        <w:t xml:space="preserve"> trace session when logging duration expires and shall indicate the availability of logged measurement results to the network next time it enters connected mode.</w:t>
      </w:r>
    </w:p>
    <w:p w:rsidR="00B84DD2" w:rsidRDefault="00B84DD2" w:rsidP="005B3B2B">
      <w:pPr>
        <w:pStyle w:val="Heading3"/>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2261CB" w:rsidRPr="001743D2" w:rsidTr="00B645E8">
        <w:tc>
          <w:tcPr>
            <w:tcW w:w="9639" w:type="dxa"/>
            <w:shd w:val="clear" w:color="auto" w:fill="FFFFCC"/>
            <w:vAlign w:val="center"/>
          </w:tcPr>
          <w:p w:rsidR="002261CB" w:rsidRPr="001743D2" w:rsidRDefault="004741C4" w:rsidP="002261CB">
            <w:pPr>
              <w:jc w:val="center"/>
              <w:rPr>
                <w:rFonts w:ascii="Arial" w:hAnsi="Arial" w:cs="Arial"/>
                <w:b/>
                <w:bCs/>
                <w:sz w:val="28"/>
                <w:szCs w:val="28"/>
              </w:rPr>
            </w:pPr>
            <w:bookmarkStart w:id="3" w:name="_Toc406661348"/>
            <w:r>
              <w:rPr>
                <w:rFonts w:ascii="Arial" w:hAnsi="Arial" w:cs="Arial"/>
                <w:b/>
                <w:bCs/>
                <w:sz w:val="28"/>
                <w:szCs w:val="28"/>
              </w:rPr>
              <w:lastRenderedPageBreak/>
              <w:t xml:space="preserve">Second </w:t>
            </w:r>
            <w:r w:rsidR="002261CB">
              <w:rPr>
                <w:rFonts w:ascii="Arial" w:hAnsi="Arial" w:cs="Arial"/>
                <w:b/>
                <w:bCs/>
                <w:sz w:val="28"/>
                <w:szCs w:val="28"/>
              </w:rPr>
              <w:t>modification</w:t>
            </w:r>
          </w:p>
        </w:tc>
      </w:tr>
    </w:tbl>
    <w:p w:rsidR="00B84DD2" w:rsidRDefault="00B84DD2">
      <w:pPr>
        <w:pStyle w:val="Heading4"/>
      </w:pPr>
      <w:r>
        <w:t>4.1.4.9</w:t>
      </w:r>
      <w:r>
        <w:tab/>
        <w:t>EPC deactivation mechanisms for MDT</w:t>
      </w:r>
      <w:bookmarkEnd w:id="3"/>
    </w:p>
    <w:p w:rsidR="00B84DD2" w:rsidRDefault="00B84DD2">
      <w:r>
        <w:t>When the MME receives a Trace Session Deactivation request for an MDT Trace Session of a UE, it shall act according to the following.</w:t>
      </w:r>
    </w:p>
    <w:p w:rsidR="00B84DD2" w:rsidRDefault="00B84DD2">
      <w:r>
        <w:t>In case of an immediate MDT trace session and the UE being in connected mode, the MME shall send trace session deactivation toward the eNodeB. The eNodeB shall deactivate the corresponding MDT RRC measurements in the UE and shall discard the given trace session context.</w:t>
      </w:r>
    </w:p>
    <w:p w:rsidR="00B84DD2" w:rsidRDefault="00B84DD2">
      <w:r>
        <w:t>In case of an immediate MDT trace session and the UE being in idle mode, the MME shall silently discard the stored trace session context.</w:t>
      </w:r>
    </w:p>
    <w:p w:rsidR="00B84DD2" w:rsidRDefault="00B84DD2">
      <w:pPr>
        <w:pStyle w:val="NO"/>
      </w:pPr>
      <w:r>
        <w:rPr>
          <w:caps/>
        </w:rPr>
        <w:t>Note</w:t>
      </w:r>
      <w:r>
        <w:t xml:space="preserve">: </w:t>
      </w:r>
      <w:r>
        <w:tab/>
        <w:t xml:space="preserve">Signaling based deactivation does not apply for logged MDT </w:t>
      </w:r>
      <w:ins w:id="4" w:author="padmasv2" w:date="2015-01-02T15:31:00Z">
        <w:r>
          <w:t xml:space="preserve">or Logged MBSFN MDT </w:t>
        </w:r>
      </w:ins>
      <w:r>
        <w:t>trace sessions, the logged MDT</w:t>
      </w:r>
      <w:ins w:id="5" w:author="padmasv2" w:date="2015-04-02T16:15:00Z">
        <w:r w:rsidR="0068565D">
          <w:t xml:space="preserve"> and</w:t>
        </w:r>
        <w:r w:rsidR="006123C2">
          <w:t xml:space="preserve"> </w:t>
        </w:r>
      </w:ins>
      <w:ins w:id="6" w:author="padmasv2" w:date="2015-01-02T15:31:00Z">
        <w:r>
          <w:t>Logged MBSFN MDT</w:t>
        </w:r>
      </w:ins>
      <w:r>
        <w:t xml:space="preserve"> trace session terminates when logging duration expires.</w:t>
      </w:r>
    </w:p>
    <w:p w:rsidR="00B84DD2" w:rsidRDefault="00B84DD2">
      <w:pPr>
        <w:pStyle w:val="Heading4"/>
      </w:pPr>
      <w:bookmarkStart w:id="7" w:name="_Toc406661349"/>
      <w:r>
        <w:t>4.1.4.10</w:t>
      </w:r>
      <w:r>
        <w:tab/>
        <w:t>Deactivation mechanisms at UE for MDT</w:t>
      </w:r>
      <w:bookmarkEnd w:id="7"/>
    </w:p>
    <w:p w:rsidR="00B84DD2" w:rsidRDefault="00B84DD2" w:rsidP="006E195D">
      <w:pPr>
        <w:rPr>
          <w:ins w:id="8" w:author="padmasv2" w:date="2015-01-16T20:07:00Z"/>
          <w:color w:val="1F497D"/>
        </w:rPr>
      </w:pPr>
      <w:r>
        <w:t xml:space="preserve">The UE shall discard a logged MDT </w:t>
      </w:r>
      <w:ins w:id="9" w:author="padmasv2" w:date="2015-04-02T16:15:00Z">
        <w:r w:rsidR="006123C2">
          <w:t xml:space="preserve">or </w:t>
        </w:r>
      </w:ins>
      <w:ins w:id="10" w:author="padmasv2" w:date="2015-01-02T15:32:00Z">
        <w:r>
          <w:t xml:space="preserve">Logged MBSFN MDT </w:t>
        </w:r>
      </w:ins>
      <w:r>
        <w:t>trace session when logging duration expires and shall indicate the availability of logged measurement results to the network next time it enters connected mode.</w:t>
      </w:r>
      <w:ins w:id="11" w:author="padmasv2" w:date="2015-01-16T20:07:00Z">
        <w:r>
          <w:t xml:space="preserve"> </w:t>
        </w:r>
      </w:ins>
    </w:p>
    <w:p w:rsidR="00B84DD2" w:rsidRDefault="00B84DD2" w:rsidP="006E195D"/>
    <w:sectPr w:rsidR="00B84DD2" w:rsidSect="00387C5F">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1CC8" w:rsidRDefault="00291CC8">
      <w:r>
        <w:separator/>
      </w:r>
    </w:p>
  </w:endnote>
  <w:endnote w:type="continuationSeparator" w:id="0">
    <w:p w:rsidR="00291CC8" w:rsidRDefault="00291C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1CC8" w:rsidRDefault="00291CC8">
      <w:r>
        <w:separator/>
      </w:r>
    </w:p>
  </w:footnote>
  <w:footnote w:type="continuationSeparator" w:id="0">
    <w:p w:rsidR="00291CC8" w:rsidRDefault="00291C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83024E2"/>
    <w:multiLevelType w:val="hybridMultilevel"/>
    <w:tmpl w:val="A6964EA2"/>
    <w:lvl w:ilvl="0" w:tplc="8B748840">
      <w:start w:val="5"/>
      <w:numFmt w:val="bullet"/>
      <w:lvlText w:val="-"/>
      <w:lvlJc w:val="left"/>
      <w:pPr>
        <w:tabs>
          <w:tab w:val="num" w:pos="645"/>
        </w:tabs>
        <w:ind w:left="645" w:hanging="360"/>
      </w:pPr>
      <w:rPr>
        <w:rFonts w:ascii="Times New Roman" w:eastAsia="SimSu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4">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9">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2">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9"/>
  </w:num>
  <w:num w:numId="2">
    <w:abstractNumId w:val="1"/>
  </w:num>
  <w:num w:numId="3">
    <w:abstractNumId w:val="18"/>
  </w:num>
  <w:num w:numId="4">
    <w:abstractNumId w:val="19"/>
  </w:num>
  <w:num w:numId="5">
    <w:abstractNumId w:val="7"/>
  </w:num>
  <w:num w:numId="6">
    <w:abstractNumId w:val="24"/>
  </w:num>
  <w:num w:numId="7">
    <w:abstractNumId w:val="12"/>
  </w:num>
  <w:num w:numId="8">
    <w:abstractNumId w:val="17"/>
  </w:num>
  <w:num w:numId="9">
    <w:abstractNumId w:val="0"/>
  </w:num>
  <w:num w:numId="10">
    <w:abstractNumId w:val="4"/>
  </w:num>
  <w:num w:numId="11">
    <w:abstractNumId w:val="5"/>
  </w:num>
  <w:num w:numId="12">
    <w:abstractNumId w:val="22"/>
  </w:num>
  <w:num w:numId="13">
    <w:abstractNumId w:val="10"/>
  </w:num>
  <w:num w:numId="14">
    <w:abstractNumId w:val="6"/>
  </w:num>
  <w:num w:numId="15">
    <w:abstractNumId w:val="23"/>
  </w:num>
  <w:num w:numId="16">
    <w:abstractNumId w:val="2"/>
  </w:num>
  <w:num w:numId="17">
    <w:abstractNumId w:val="14"/>
  </w:num>
  <w:num w:numId="18">
    <w:abstractNumId w:val="11"/>
  </w:num>
  <w:num w:numId="19">
    <w:abstractNumId w:val="20"/>
  </w:num>
  <w:num w:numId="20">
    <w:abstractNumId w:val="15"/>
  </w:num>
  <w:num w:numId="21">
    <w:abstractNumId w:val="11"/>
    <w:lvlOverride w:ilvl="0">
      <w:startOverride w:val="1"/>
    </w:lvlOverride>
  </w:num>
  <w:num w:numId="22">
    <w:abstractNumId w:val="16"/>
  </w:num>
  <w:num w:numId="23">
    <w:abstractNumId w:val="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1"/>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50"/>
  </w:hdrShapeDefaults>
  <w:footnotePr>
    <w:numRestart w:val="eachSect"/>
    <w:footnote w:id="-1"/>
    <w:footnote w:id="0"/>
  </w:footnotePr>
  <w:endnotePr>
    <w:endnote w:id="-1"/>
    <w:endnote w:id="0"/>
  </w:endnotePr>
  <w:compat>
    <w:useFELayout/>
  </w:compat>
  <w:rsids>
    <w:rsidRoot w:val="00E30155"/>
    <w:rsid w:val="000020ED"/>
    <w:rsid w:val="00085140"/>
    <w:rsid w:val="00093CA7"/>
    <w:rsid w:val="00097126"/>
    <w:rsid w:val="000A2981"/>
    <w:rsid w:val="000A6994"/>
    <w:rsid w:val="000C02F2"/>
    <w:rsid w:val="000C2D01"/>
    <w:rsid w:val="000D2E04"/>
    <w:rsid w:val="000F5212"/>
    <w:rsid w:val="00106EDC"/>
    <w:rsid w:val="001264F3"/>
    <w:rsid w:val="00131A47"/>
    <w:rsid w:val="0013540E"/>
    <w:rsid w:val="00182C3D"/>
    <w:rsid w:val="00193769"/>
    <w:rsid w:val="001B664F"/>
    <w:rsid w:val="001B6FDB"/>
    <w:rsid w:val="00203BC4"/>
    <w:rsid w:val="002222AB"/>
    <w:rsid w:val="002261CB"/>
    <w:rsid w:val="0023664A"/>
    <w:rsid w:val="0026596A"/>
    <w:rsid w:val="00265FA9"/>
    <w:rsid w:val="00271124"/>
    <w:rsid w:val="002714E5"/>
    <w:rsid w:val="00271CAC"/>
    <w:rsid w:val="002723F3"/>
    <w:rsid w:val="0027563F"/>
    <w:rsid w:val="00291CC8"/>
    <w:rsid w:val="002D46AB"/>
    <w:rsid w:val="00304883"/>
    <w:rsid w:val="0031038E"/>
    <w:rsid w:val="0034499C"/>
    <w:rsid w:val="0036112F"/>
    <w:rsid w:val="0038082C"/>
    <w:rsid w:val="003855E7"/>
    <w:rsid w:val="00387C5F"/>
    <w:rsid w:val="003D5812"/>
    <w:rsid w:val="003F396F"/>
    <w:rsid w:val="003F52B2"/>
    <w:rsid w:val="00436A11"/>
    <w:rsid w:val="004741C4"/>
    <w:rsid w:val="004868F6"/>
    <w:rsid w:val="004949DF"/>
    <w:rsid w:val="0049503C"/>
    <w:rsid w:val="004D2ED5"/>
    <w:rsid w:val="004D79B3"/>
    <w:rsid w:val="004E6DB4"/>
    <w:rsid w:val="005041CD"/>
    <w:rsid w:val="00512734"/>
    <w:rsid w:val="00520B72"/>
    <w:rsid w:val="00527511"/>
    <w:rsid w:val="0054143D"/>
    <w:rsid w:val="00547252"/>
    <w:rsid w:val="005554AD"/>
    <w:rsid w:val="005569D6"/>
    <w:rsid w:val="00563BDA"/>
    <w:rsid w:val="00566041"/>
    <w:rsid w:val="00570A5C"/>
    <w:rsid w:val="005809E1"/>
    <w:rsid w:val="005913CE"/>
    <w:rsid w:val="00591F15"/>
    <w:rsid w:val="005B3B2B"/>
    <w:rsid w:val="005B5BE0"/>
    <w:rsid w:val="005B795D"/>
    <w:rsid w:val="00603D2A"/>
    <w:rsid w:val="00610FEB"/>
    <w:rsid w:val="006123C2"/>
    <w:rsid w:val="0061400A"/>
    <w:rsid w:val="00651304"/>
    <w:rsid w:val="006708E2"/>
    <w:rsid w:val="00670939"/>
    <w:rsid w:val="0068565D"/>
    <w:rsid w:val="0069784A"/>
    <w:rsid w:val="006B248D"/>
    <w:rsid w:val="006C76B9"/>
    <w:rsid w:val="006D340A"/>
    <w:rsid w:val="006E195D"/>
    <w:rsid w:val="006E2FFE"/>
    <w:rsid w:val="006F2007"/>
    <w:rsid w:val="00715C6D"/>
    <w:rsid w:val="00793006"/>
    <w:rsid w:val="007D07B9"/>
    <w:rsid w:val="007D7C1D"/>
    <w:rsid w:val="007E0C28"/>
    <w:rsid w:val="00815F81"/>
    <w:rsid w:val="008173AD"/>
    <w:rsid w:val="008220EA"/>
    <w:rsid w:val="00827DDE"/>
    <w:rsid w:val="00855949"/>
    <w:rsid w:val="008608E5"/>
    <w:rsid w:val="0086239D"/>
    <w:rsid w:val="00871C7B"/>
    <w:rsid w:val="00875050"/>
    <w:rsid w:val="00884DCE"/>
    <w:rsid w:val="008B7828"/>
    <w:rsid w:val="008E3FDF"/>
    <w:rsid w:val="008F7C52"/>
    <w:rsid w:val="00903431"/>
    <w:rsid w:val="0090629E"/>
    <w:rsid w:val="009143ED"/>
    <w:rsid w:val="00920628"/>
    <w:rsid w:val="0092177B"/>
    <w:rsid w:val="00923C31"/>
    <w:rsid w:val="00942A0F"/>
    <w:rsid w:val="009457D4"/>
    <w:rsid w:val="0094593A"/>
    <w:rsid w:val="0095689B"/>
    <w:rsid w:val="0096040C"/>
    <w:rsid w:val="009845A5"/>
    <w:rsid w:val="00984AFF"/>
    <w:rsid w:val="009929DB"/>
    <w:rsid w:val="009C380C"/>
    <w:rsid w:val="009C77A1"/>
    <w:rsid w:val="00A15F34"/>
    <w:rsid w:val="00A21D58"/>
    <w:rsid w:val="00A3213E"/>
    <w:rsid w:val="00A32645"/>
    <w:rsid w:val="00A60DD7"/>
    <w:rsid w:val="00A82908"/>
    <w:rsid w:val="00AD034D"/>
    <w:rsid w:val="00AE5A5F"/>
    <w:rsid w:val="00AE6A78"/>
    <w:rsid w:val="00B05D0D"/>
    <w:rsid w:val="00B17EF7"/>
    <w:rsid w:val="00B645E8"/>
    <w:rsid w:val="00B65233"/>
    <w:rsid w:val="00B736F1"/>
    <w:rsid w:val="00B84DD2"/>
    <w:rsid w:val="00B85103"/>
    <w:rsid w:val="00B861D8"/>
    <w:rsid w:val="00B9050F"/>
    <w:rsid w:val="00B95BB7"/>
    <w:rsid w:val="00BA56A8"/>
    <w:rsid w:val="00BD2869"/>
    <w:rsid w:val="00BD4460"/>
    <w:rsid w:val="00C022E3"/>
    <w:rsid w:val="00C32DD7"/>
    <w:rsid w:val="00C44ABE"/>
    <w:rsid w:val="00C664CA"/>
    <w:rsid w:val="00C669AF"/>
    <w:rsid w:val="00C70255"/>
    <w:rsid w:val="00C7474F"/>
    <w:rsid w:val="00C811BC"/>
    <w:rsid w:val="00C914E6"/>
    <w:rsid w:val="00C94F55"/>
    <w:rsid w:val="00CC35FD"/>
    <w:rsid w:val="00CC644D"/>
    <w:rsid w:val="00CD61C8"/>
    <w:rsid w:val="00CE3E9E"/>
    <w:rsid w:val="00CE559E"/>
    <w:rsid w:val="00D0677F"/>
    <w:rsid w:val="00D12E4D"/>
    <w:rsid w:val="00D31EF2"/>
    <w:rsid w:val="00D3376D"/>
    <w:rsid w:val="00D62265"/>
    <w:rsid w:val="00D806A3"/>
    <w:rsid w:val="00D83538"/>
    <w:rsid w:val="00D9736F"/>
    <w:rsid w:val="00D97FF3"/>
    <w:rsid w:val="00DB2DEF"/>
    <w:rsid w:val="00DB3139"/>
    <w:rsid w:val="00DC0A54"/>
    <w:rsid w:val="00DC2500"/>
    <w:rsid w:val="00DD43C0"/>
    <w:rsid w:val="00DD6F76"/>
    <w:rsid w:val="00DD7D83"/>
    <w:rsid w:val="00DF0309"/>
    <w:rsid w:val="00DF1F61"/>
    <w:rsid w:val="00DF3478"/>
    <w:rsid w:val="00E06FFB"/>
    <w:rsid w:val="00E30155"/>
    <w:rsid w:val="00E35763"/>
    <w:rsid w:val="00E74004"/>
    <w:rsid w:val="00E97466"/>
    <w:rsid w:val="00EC0985"/>
    <w:rsid w:val="00EC588C"/>
    <w:rsid w:val="00ED39A1"/>
    <w:rsid w:val="00ED5654"/>
    <w:rsid w:val="00EE21E2"/>
    <w:rsid w:val="00EE55E7"/>
    <w:rsid w:val="00EF4205"/>
    <w:rsid w:val="00F018C2"/>
    <w:rsid w:val="00F0463B"/>
    <w:rsid w:val="00F54FDF"/>
    <w:rsid w:val="00F63257"/>
    <w:rsid w:val="00FB1170"/>
    <w:rsid w:val="00FE7FEA"/>
    <w:rsid w:val="00FF0D5C"/>
    <w:rsid w:val="00FF2C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C5F"/>
    <w:pPr>
      <w:spacing w:after="180"/>
    </w:pPr>
    <w:rPr>
      <w:rFonts w:ascii="Times New Roman" w:hAnsi="Times New Roman"/>
      <w:lang w:val="en-GB"/>
    </w:rPr>
  </w:style>
  <w:style w:type="paragraph" w:styleId="Heading1">
    <w:name w:val="heading 1"/>
    <w:next w:val="Normal"/>
    <w:qFormat/>
    <w:rsid w:val="00387C5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387C5F"/>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87C5F"/>
    <w:pPr>
      <w:spacing w:before="120"/>
      <w:outlineLvl w:val="2"/>
    </w:pPr>
    <w:rPr>
      <w:sz w:val="28"/>
    </w:rPr>
  </w:style>
  <w:style w:type="paragraph" w:styleId="Heading4">
    <w:name w:val="heading 4"/>
    <w:basedOn w:val="Heading3"/>
    <w:next w:val="Normal"/>
    <w:link w:val="Heading4Char"/>
    <w:qFormat/>
    <w:rsid w:val="00387C5F"/>
    <w:pPr>
      <w:ind w:left="1418" w:hanging="1418"/>
      <w:outlineLvl w:val="3"/>
    </w:pPr>
    <w:rPr>
      <w:sz w:val="24"/>
    </w:rPr>
  </w:style>
  <w:style w:type="paragraph" w:styleId="Heading5">
    <w:name w:val="heading 5"/>
    <w:basedOn w:val="Heading4"/>
    <w:next w:val="Normal"/>
    <w:qFormat/>
    <w:rsid w:val="00387C5F"/>
    <w:pPr>
      <w:ind w:left="1701" w:hanging="1701"/>
      <w:outlineLvl w:val="4"/>
    </w:pPr>
    <w:rPr>
      <w:sz w:val="22"/>
    </w:rPr>
  </w:style>
  <w:style w:type="paragraph" w:styleId="Heading6">
    <w:name w:val="heading 6"/>
    <w:basedOn w:val="H6"/>
    <w:next w:val="Normal"/>
    <w:qFormat/>
    <w:rsid w:val="00387C5F"/>
    <w:pPr>
      <w:outlineLvl w:val="5"/>
    </w:pPr>
  </w:style>
  <w:style w:type="paragraph" w:styleId="Heading7">
    <w:name w:val="heading 7"/>
    <w:basedOn w:val="H6"/>
    <w:next w:val="Normal"/>
    <w:qFormat/>
    <w:rsid w:val="00387C5F"/>
    <w:pPr>
      <w:outlineLvl w:val="6"/>
    </w:pPr>
  </w:style>
  <w:style w:type="paragraph" w:styleId="Heading8">
    <w:name w:val="heading 8"/>
    <w:basedOn w:val="Heading1"/>
    <w:next w:val="Normal"/>
    <w:qFormat/>
    <w:rsid w:val="00387C5F"/>
    <w:pPr>
      <w:ind w:left="0" w:firstLine="0"/>
      <w:outlineLvl w:val="7"/>
    </w:pPr>
  </w:style>
  <w:style w:type="paragraph" w:styleId="Heading9">
    <w:name w:val="heading 9"/>
    <w:basedOn w:val="Heading8"/>
    <w:next w:val="Normal"/>
    <w:qFormat/>
    <w:rsid w:val="00387C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5F"/>
    <w:pPr>
      <w:ind w:left="1985" w:hanging="1985"/>
      <w:outlineLvl w:val="9"/>
    </w:pPr>
    <w:rPr>
      <w:sz w:val="20"/>
    </w:rPr>
  </w:style>
  <w:style w:type="paragraph" w:styleId="TOC8">
    <w:name w:val="toc 8"/>
    <w:basedOn w:val="TOC1"/>
    <w:uiPriority w:val="39"/>
    <w:rsid w:val="00387C5F"/>
    <w:pPr>
      <w:spacing w:before="180"/>
      <w:ind w:left="2693" w:hanging="2693"/>
    </w:pPr>
    <w:rPr>
      <w:b/>
    </w:rPr>
  </w:style>
  <w:style w:type="paragraph" w:styleId="TOC1">
    <w:name w:val="toc 1"/>
    <w:uiPriority w:val="39"/>
    <w:rsid w:val="00387C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87C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87C5F"/>
    <w:pPr>
      <w:ind w:left="1701" w:hanging="1701"/>
    </w:pPr>
  </w:style>
  <w:style w:type="paragraph" w:styleId="TOC4">
    <w:name w:val="toc 4"/>
    <w:basedOn w:val="TOC3"/>
    <w:uiPriority w:val="39"/>
    <w:rsid w:val="00387C5F"/>
    <w:pPr>
      <w:ind w:left="1418" w:hanging="1418"/>
    </w:pPr>
  </w:style>
  <w:style w:type="paragraph" w:styleId="TOC3">
    <w:name w:val="toc 3"/>
    <w:basedOn w:val="TOC2"/>
    <w:uiPriority w:val="39"/>
    <w:rsid w:val="00387C5F"/>
    <w:pPr>
      <w:ind w:left="1134" w:hanging="1134"/>
    </w:pPr>
  </w:style>
  <w:style w:type="paragraph" w:styleId="TOC2">
    <w:name w:val="toc 2"/>
    <w:basedOn w:val="TOC1"/>
    <w:uiPriority w:val="39"/>
    <w:rsid w:val="00387C5F"/>
    <w:pPr>
      <w:keepNext w:val="0"/>
      <w:spacing w:before="0"/>
      <w:ind w:left="851" w:hanging="851"/>
    </w:pPr>
    <w:rPr>
      <w:sz w:val="20"/>
    </w:rPr>
  </w:style>
  <w:style w:type="paragraph" w:styleId="Index2">
    <w:name w:val="index 2"/>
    <w:basedOn w:val="Index1"/>
    <w:semiHidden/>
    <w:rsid w:val="00387C5F"/>
    <w:pPr>
      <w:ind w:left="284"/>
    </w:pPr>
  </w:style>
  <w:style w:type="paragraph" w:styleId="Index1">
    <w:name w:val="index 1"/>
    <w:basedOn w:val="Normal"/>
    <w:semiHidden/>
    <w:rsid w:val="00387C5F"/>
    <w:pPr>
      <w:keepLines/>
      <w:spacing w:after="0"/>
    </w:pPr>
  </w:style>
  <w:style w:type="paragraph" w:customStyle="1" w:styleId="ZH">
    <w:name w:val="ZH"/>
    <w:rsid w:val="00387C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87C5F"/>
    <w:pPr>
      <w:outlineLvl w:val="9"/>
    </w:pPr>
  </w:style>
  <w:style w:type="paragraph" w:styleId="ListNumber2">
    <w:name w:val="List Number 2"/>
    <w:basedOn w:val="ListNumber"/>
    <w:rsid w:val="00387C5F"/>
    <w:pPr>
      <w:ind w:left="851"/>
    </w:pPr>
  </w:style>
  <w:style w:type="paragraph" w:styleId="ListNumber">
    <w:name w:val="List Number"/>
    <w:basedOn w:val="List"/>
    <w:rsid w:val="00387C5F"/>
  </w:style>
  <w:style w:type="paragraph" w:styleId="List">
    <w:name w:val="List"/>
    <w:basedOn w:val="Normal"/>
    <w:rsid w:val="00387C5F"/>
    <w:pPr>
      <w:ind w:left="568" w:hanging="284"/>
    </w:pPr>
  </w:style>
  <w:style w:type="paragraph" w:styleId="Header">
    <w:name w:val="header"/>
    <w:aliases w:val="header odd,header,header odd1,header odd2,header odd3,header odd4,header odd5,header odd6"/>
    <w:rsid w:val="00387C5F"/>
    <w:pPr>
      <w:widowControl w:val="0"/>
    </w:pPr>
    <w:rPr>
      <w:rFonts w:ascii="Arial" w:hAnsi="Arial"/>
      <w:b/>
      <w:noProof/>
      <w:sz w:val="18"/>
      <w:lang w:val="en-GB"/>
    </w:rPr>
  </w:style>
  <w:style w:type="character" w:styleId="FootnoteReference">
    <w:name w:val="footnote reference"/>
    <w:semiHidden/>
    <w:rsid w:val="00387C5F"/>
    <w:rPr>
      <w:b/>
      <w:position w:val="6"/>
      <w:sz w:val="16"/>
    </w:rPr>
  </w:style>
  <w:style w:type="paragraph" w:styleId="FootnoteText">
    <w:name w:val="footnote text"/>
    <w:basedOn w:val="Normal"/>
    <w:semiHidden/>
    <w:rsid w:val="00387C5F"/>
    <w:pPr>
      <w:keepLines/>
      <w:spacing w:after="0"/>
      <w:ind w:left="454" w:hanging="454"/>
    </w:pPr>
    <w:rPr>
      <w:sz w:val="16"/>
    </w:rPr>
  </w:style>
  <w:style w:type="paragraph" w:customStyle="1" w:styleId="TAH">
    <w:name w:val="TAH"/>
    <w:basedOn w:val="TAC"/>
    <w:rsid w:val="00387C5F"/>
    <w:rPr>
      <w:b/>
    </w:rPr>
  </w:style>
  <w:style w:type="paragraph" w:customStyle="1" w:styleId="TAC">
    <w:name w:val="TAC"/>
    <w:basedOn w:val="TAL"/>
    <w:rsid w:val="00387C5F"/>
    <w:pPr>
      <w:jc w:val="center"/>
    </w:pPr>
  </w:style>
  <w:style w:type="paragraph" w:customStyle="1" w:styleId="TAL">
    <w:name w:val="TAL"/>
    <w:basedOn w:val="Normal"/>
    <w:link w:val="TALCar"/>
    <w:rsid w:val="00387C5F"/>
    <w:pPr>
      <w:keepNext/>
      <w:keepLines/>
      <w:spacing w:after="0"/>
    </w:pPr>
    <w:rPr>
      <w:rFonts w:ascii="Arial" w:hAnsi="Arial"/>
      <w:sz w:val="18"/>
    </w:rPr>
  </w:style>
  <w:style w:type="paragraph" w:customStyle="1" w:styleId="TF">
    <w:name w:val="TF"/>
    <w:aliases w:val="left"/>
    <w:basedOn w:val="TH"/>
    <w:link w:val="TFChar"/>
    <w:rsid w:val="00387C5F"/>
    <w:pPr>
      <w:keepNext w:val="0"/>
      <w:spacing w:before="0" w:after="240"/>
    </w:pPr>
  </w:style>
  <w:style w:type="paragraph" w:customStyle="1" w:styleId="TH">
    <w:name w:val="TH"/>
    <w:basedOn w:val="Normal"/>
    <w:link w:val="THChar"/>
    <w:rsid w:val="00387C5F"/>
    <w:pPr>
      <w:keepNext/>
      <w:keepLines/>
      <w:spacing w:before="60"/>
      <w:jc w:val="center"/>
    </w:pPr>
    <w:rPr>
      <w:rFonts w:ascii="Arial" w:hAnsi="Arial"/>
      <w:b/>
    </w:rPr>
  </w:style>
  <w:style w:type="paragraph" w:customStyle="1" w:styleId="NO">
    <w:name w:val="NO"/>
    <w:basedOn w:val="Normal"/>
    <w:rsid w:val="00387C5F"/>
    <w:pPr>
      <w:keepLines/>
      <w:ind w:left="1135" w:hanging="851"/>
    </w:pPr>
  </w:style>
  <w:style w:type="paragraph" w:styleId="TOC9">
    <w:name w:val="toc 9"/>
    <w:basedOn w:val="TOC8"/>
    <w:uiPriority w:val="39"/>
    <w:rsid w:val="00387C5F"/>
    <w:pPr>
      <w:ind w:left="1418" w:hanging="1418"/>
    </w:pPr>
  </w:style>
  <w:style w:type="paragraph" w:customStyle="1" w:styleId="EX">
    <w:name w:val="EX"/>
    <w:basedOn w:val="Normal"/>
    <w:rsid w:val="00387C5F"/>
    <w:pPr>
      <w:keepLines/>
      <w:ind w:left="1702" w:hanging="1418"/>
    </w:pPr>
  </w:style>
  <w:style w:type="paragraph" w:customStyle="1" w:styleId="FP">
    <w:name w:val="FP"/>
    <w:basedOn w:val="Normal"/>
    <w:rsid w:val="00387C5F"/>
    <w:pPr>
      <w:spacing w:after="0"/>
    </w:pPr>
  </w:style>
  <w:style w:type="paragraph" w:customStyle="1" w:styleId="LD">
    <w:name w:val="LD"/>
    <w:rsid w:val="00387C5F"/>
    <w:pPr>
      <w:keepNext/>
      <w:keepLines/>
      <w:spacing w:line="180" w:lineRule="exact"/>
    </w:pPr>
    <w:rPr>
      <w:rFonts w:ascii="MS LineDraw" w:hAnsi="MS LineDraw"/>
      <w:noProof/>
      <w:lang w:val="en-GB"/>
    </w:rPr>
  </w:style>
  <w:style w:type="paragraph" w:customStyle="1" w:styleId="NW">
    <w:name w:val="NW"/>
    <w:basedOn w:val="NO"/>
    <w:rsid w:val="00387C5F"/>
    <w:pPr>
      <w:spacing w:after="0"/>
    </w:pPr>
  </w:style>
  <w:style w:type="paragraph" w:customStyle="1" w:styleId="EW">
    <w:name w:val="EW"/>
    <w:basedOn w:val="EX"/>
    <w:rsid w:val="00387C5F"/>
    <w:pPr>
      <w:spacing w:after="0"/>
    </w:pPr>
  </w:style>
  <w:style w:type="paragraph" w:styleId="TOC6">
    <w:name w:val="toc 6"/>
    <w:basedOn w:val="TOC5"/>
    <w:next w:val="Normal"/>
    <w:uiPriority w:val="39"/>
    <w:rsid w:val="00387C5F"/>
    <w:pPr>
      <w:ind w:left="1985" w:hanging="1985"/>
    </w:pPr>
  </w:style>
  <w:style w:type="paragraph" w:styleId="TOC7">
    <w:name w:val="toc 7"/>
    <w:basedOn w:val="TOC6"/>
    <w:next w:val="Normal"/>
    <w:uiPriority w:val="39"/>
    <w:rsid w:val="00387C5F"/>
    <w:pPr>
      <w:ind w:left="2268" w:hanging="2268"/>
    </w:pPr>
  </w:style>
  <w:style w:type="paragraph" w:styleId="ListBullet2">
    <w:name w:val="List Bullet 2"/>
    <w:basedOn w:val="ListBullet"/>
    <w:rsid w:val="00387C5F"/>
    <w:pPr>
      <w:ind w:left="851"/>
    </w:pPr>
  </w:style>
  <w:style w:type="paragraph" w:styleId="ListBullet">
    <w:name w:val="List Bullet"/>
    <w:basedOn w:val="List"/>
    <w:rsid w:val="00387C5F"/>
  </w:style>
  <w:style w:type="paragraph" w:styleId="ListBullet3">
    <w:name w:val="List Bullet 3"/>
    <w:basedOn w:val="ListBullet2"/>
    <w:rsid w:val="00387C5F"/>
    <w:pPr>
      <w:ind w:left="1135"/>
    </w:pPr>
  </w:style>
  <w:style w:type="paragraph" w:customStyle="1" w:styleId="EQ">
    <w:name w:val="EQ"/>
    <w:basedOn w:val="Normal"/>
    <w:next w:val="Normal"/>
    <w:rsid w:val="00387C5F"/>
    <w:pPr>
      <w:keepLines/>
      <w:tabs>
        <w:tab w:val="center" w:pos="4536"/>
        <w:tab w:val="right" w:pos="9072"/>
      </w:tabs>
    </w:pPr>
    <w:rPr>
      <w:noProof/>
    </w:rPr>
  </w:style>
  <w:style w:type="paragraph" w:customStyle="1" w:styleId="NF">
    <w:name w:val="NF"/>
    <w:basedOn w:val="NO"/>
    <w:rsid w:val="00387C5F"/>
    <w:pPr>
      <w:keepNext/>
      <w:spacing w:after="0"/>
    </w:pPr>
    <w:rPr>
      <w:rFonts w:ascii="Arial" w:hAnsi="Arial"/>
      <w:sz w:val="18"/>
    </w:rPr>
  </w:style>
  <w:style w:type="paragraph" w:customStyle="1" w:styleId="PL">
    <w:name w:val="PL"/>
    <w:rsid w:val="00387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87C5F"/>
    <w:pPr>
      <w:jc w:val="right"/>
    </w:pPr>
  </w:style>
  <w:style w:type="paragraph" w:customStyle="1" w:styleId="TAN">
    <w:name w:val="TAN"/>
    <w:basedOn w:val="TAL"/>
    <w:rsid w:val="00387C5F"/>
    <w:pPr>
      <w:ind w:left="851" w:hanging="851"/>
    </w:pPr>
  </w:style>
  <w:style w:type="paragraph" w:customStyle="1" w:styleId="ZA">
    <w:name w:val="ZA"/>
    <w:rsid w:val="00387C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87C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87C5F"/>
    <w:pPr>
      <w:framePr w:wrap="notBeside" w:vAnchor="page" w:hAnchor="margin" w:y="15764"/>
      <w:widowControl w:val="0"/>
    </w:pPr>
    <w:rPr>
      <w:rFonts w:ascii="Arial" w:hAnsi="Arial"/>
      <w:noProof/>
      <w:sz w:val="32"/>
      <w:lang w:val="en-GB"/>
    </w:rPr>
  </w:style>
  <w:style w:type="paragraph" w:customStyle="1" w:styleId="ZU">
    <w:name w:val="ZU"/>
    <w:rsid w:val="00387C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87C5F"/>
    <w:pPr>
      <w:framePr w:wrap="notBeside" w:y="16161"/>
    </w:pPr>
  </w:style>
  <w:style w:type="character" w:customStyle="1" w:styleId="ZGSM">
    <w:name w:val="ZGSM"/>
    <w:rsid w:val="00387C5F"/>
  </w:style>
  <w:style w:type="paragraph" w:styleId="List2">
    <w:name w:val="List 2"/>
    <w:basedOn w:val="List"/>
    <w:rsid w:val="00387C5F"/>
    <w:pPr>
      <w:ind w:left="851"/>
    </w:pPr>
  </w:style>
  <w:style w:type="paragraph" w:customStyle="1" w:styleId="ZG">
    <w:name w:val="ZG"/>
    <w:rsid w:val="00387C5F"/>
    <w:pPr>
      <w:framePr w:wrap="notBeside" w:vAnchor="page" w:hAnchor="margin" w:xAlign="right" w:y="6805"/>
      <w:widowControl w:val="0"/>
      <w:jc w:val="right"/>
    </w:pPr>
    <w:rPr>
      <w:rFonts w:ascii="Arial" w:hAnsi="Arial"/>
      <w:noProof/>
      <w:lang w:val="en-GB"/>
    </w:rPr>
  </w:style>
  <w:style w:type="paragraph" w:styleId="List3">
    <w:name w:val="List 3"/>
    <w:basedOn w:val="List2"/>
    <w:rsid w:val="00387C5F"/>
    <w:pPr>
      <w:ind w:left="1135"/>
    </w:pPr>
  </w:style>
  <w:style w:type="paragraph" w:styleId="List4">
    <w:name w:val="List 4"/>
    <w:basedOn w:val="List3"/>
    <w:rsid w:val="00387C5F"/>
    <w:pPr>
      <w:ind w:left="1418"/>
    </w:pPr>
  </w:style>
  <w:style w:type="paragraph" w:styleId="List5">
    <w:name w:val="List 5"/>
    <w:basedOn w:val="List4"/>
    <w:rsid w:val="00387C5F"/>
    <w:pPr>
      <w:ind w:left="1702"/>
    </w:pPr>
  </w:style>
  <w:style w:type="paragraph" w:customStyle="1" w:styleId="EditorsNote">
    <w:name w:val="Editor's Note"/>
    <w:basedOn w:val="NO"/>
    <w:rsid w:val="00387C5F"/>
    <w:rPr>
      <w:color w:val="FF0000"/>
    </w:rPr>
  </w:style>
  <w:style w:type="paragraph" w:styleId="ListBullet4">
    <w:name w:val="List Bullet 4"/>
    <w:basedOn w:val="ListBullet3"/>
    <w:rsid w:val="00387C5F"/>
    <w:pPr>
      <w:ind w:left="1418"/>
    </w:pPr>
  </w:style>
  <w:style w:type="paragraph" w:styleId="ListBullet5">
    <w:name w:val="List Bullet 5"/>
    <w:basedOn w:val="ListBullet4"/>
    <w:rsid w:val="00387C5F"/>
    <w:pPr>
      <w:ind w:left="1702"/>
    </w:pPr>
  </w:style>
  <w:style w:type="paragraph" w:customStyle="1" w:styleId="B10">
    <w:name w:val="B1"/>
    <w:basedOn w:val="List"/>
    <w:rsid w:val="00387C5F"/>
  </w:style>
  <w:style w:type="paragraph" w:customStyle="1" w:styleId="B20">
    <w:name w:val="B2"/>
    <w:basedOn w:val="List2"/>
    <w:rsid w:val="00387C5F"/>
  </w:style>
  <w:style w:type="paragraph" w:customStyle="1" w:styleId="B30">
    <w:name w:val="B3"/>
    <w:basedOn w:val="List3"/>
    <w:rsid w:val="00387C5F"/>
  </w:style>
  <w:style w:type="paragraph" w:customStyle="1" w:styleId="B4">
    <w:name w:val="B4"/>
    <w:basedOn w:val="List4"/>
    <w:rsid w:val="00387C5F"/>
  </w:style>
  <w:style w:type="paragraph" w:customStyle="1" w:styleId="B5">
    <w:name w:val="B5"/>
    <w:basedOn w:val="List5"/>
    <w:rsid w:val="00387C5F"/>
  </w:style>
  <w:style w:type="paragraph" w:styleId="Footer">
    <w:name w:val="footer"/>
    <w:basedOn w:val="Header"/>
    <w:rsid w:val="00387C5F"/>
    <w:pPr>
      <w:jc w:val="center"/>
    </w:pPr>
    <w:rPr>
      <w:i/>
    </w:rPr>
  </w:style>
  <w:style w:type="paragraph" w:customStyle="1" w:styleId="ZTD">
    <w:name w:val="ZTD"/>
    <w:basedOn w:val="ZB"/>
    <w:rsid w:val="00387C5F"/>
    <w:pPr>
      <w:framePr w:hRule="auto" w:wrap="notBeside" w:y="852"/>
    </w:pPr>
    <w:rPr>
      <w:i w:val="0"/>
      <w:sz w:val="40"/>
    </w:rPr>
  </w:style>
  <w:style w:type="paragraph" w:customStyle="1" w:styleId="CRCoverPage">
    <w:name w:val="CR Cover Page"/>
    <w:rsid w:val="00387C5F"/>
    <w:pPr>
      <w:spacing w:after="120"/>
    </w:pPr>
    <w:rPr>
      <w:rFonts w:ascii="Arial" w:hAnsi="Arial"/>
      <w:lang w:val="en-GB"/>
    </w:rPr>
  </w:style>
  <w:style w:type="paragraph" w:customStyle="1" w:styleId="tdoc-header">
    <w:name w:val="tdoc-header"/>
    <w:rsid w:val="00387C5F"/>
    <w:rPr>
      <w:rFonts w:ascii="Arial" w:hAnsi="Arial"/>
      <w:noProof/>
      <w:sz w:val="24"/>
      <w:lang w:val="en-GB"/>
    </w:rPr>
  </w:style>
  <w:style w:type="character" w:styleId="Hyperlink">
    <w:name w:val="Hyperlink"/>
    <w:rsid w:val="00387C5F"/>
    <w:rPr>
      <w:color w:val="0000FF"/>
      <w:u w:val="single"/>
    </w:rPr>
  </w:style>
  <w:style w:type="character" w:styleId="CommentReference">
    <w:name w:val="annotation reference"/>
    <w:semiHidden/>
    <w:rsid w:val="00387C5F"/>
    <w:rPr>
      <w:sz w:val="16"/>
    </w:rPr>
  </w:style>
  <w:style w:type="paragraph" w:styleId="CommentText">
    <w:name w:val="annotation text"/>
    <w:basedOn w:val="Normal"/>
    <w:link w:val="CommentTextChar"/>
    <w:semiHidden/>
    <w:rsid w:val="00387C5F"/>
  </w:style>
  <w:style w:type="character" w:styleId="FollowedHyperlink">
    <w:name w:val="FollowedHyperlink"/>
    <w:rsid w:val="00387C5F"/>
    <w:rPr>
      <w:color w:val="800080"/>
      <w:u w:val="single"/>
    </w:rPr>
  </w:style>
  <w:style w:type="paragraph" w:styleId="BalloonText">
    <w:name w:val="Balloon Text"/>
    <w:basedOn w:val="Normal"/>
    <w:semiHidden/>
    <w:rsid w:val="00387C5F"/>
    <w:rPr>
      <w:rFonts w:ascii="Tahoma" w:hAnsi="Tahoma" w:cs="Tahoma"/>
      <w:sz w:val="16"/>
      <w:szCs w:val="16"/>
    </w:rPr>
  </w:style>
  <w:style w:type="paragraph" w:customStyle="1" w:styleId="code">
    <w:name w:val="code"/>
    <w:basedOn w:val="Normal"/>
    <w:rsid w:val="00387C5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387C5F"/>
  </w:style>
  <w:style w:type="paragraph" w:customStyle="1" w:styleId="Reference">
    <w:name w:val="Reference"/>
    <w:basedOn w:val="Normal"/>
    <w:rsid w:val="00387C5F"/>
    <w:pPr>
      <w:tabs>
        <w:tab w:val="left" w:pos="851"/>
      </w:tabs>
      <w:ind w:left="851" w:hanging="851"/>
    </w:pPr>
  </w:style>
  <w:style w:type="character" w:customStyle="1" w:styleId="TFChar">
    <w:name w:val="TF Char"/>
    <w:basedOn w:val="DefaultParagraphFont"/>
    <w:link w:val="TF"/>
    <w:rsid w:val="008B7828"/>
    <w:rPr>
      <w:rFonts w:ascii="Arial" w:hAnsi="Arial"/>
      <w:b/>
      <w:lang w:val="en-GB"/>
    </w:rPr>
  </w:style>
  <w:style w:type="character" w:customStyle="1" w:styleId="THChar">
    <w:name w:val="TH Char"/>
    <w:link w:val="TH"/>
    <w:rsid w:val="008B7828"/>
    <w:rPr>
      <w:rFonts w:ascii="Arial" w:hAnsi="Arial"/>
      <w:b/>
      <w:lang w:val="en-GB"/>
    </w:rPr>
  </w:style>
  <w:style w:type="paragraph" w:styleId="BodyText">
    <w:name w:val="Body Text"/>
    <w:basedOn w:val="Normal"/>
    <w:link w:val="BodyTextChar"/>
    <w:rsid w:val="00566041"/>
    <w:pPr>
      <w:widowControl w:val="0"/>
      <w:overflowPunct w:val="0"/>
      <w:autoSpaceDE w:val="0"/>
      <w:autoSpaceDN w:val="0"/>
      <w:adjustRightInd w:val="0"/>
      <w:textAlignment w:val="baseline"/>
    </w:pPr>
    <w:rPr>
      <w:rFonts w:eastAsia="Times New Roman"/>
      <w:i/>
      <w:lang w:val="en-US"/>
    </w:rPr>
  </w:style>
  <w:style w:type="character" w:customStyle="1" w:styleId="BodyTextChar">
    <w:name w:val="Body Text Char"/>
    <w:basedOn w:val="DefaultParagraphFont"/>
    <w:link w:val="BodyText"/>
    <w:rsid w:val="00566041"/>
    <w:rPr>
      <w:rFonts w:ascii="Times New Roman" w:eastAsia="Times New Roman" w:hAnsi="Times New Roman"/>
      <w:i/>
    </w:rPr>
  </w:style>
  <w:style w:type="paragraph" w:styleId="ListParagraph">
    <w:name w:val="List Paragraph"/>
    <w:basedOn w:val="Normal"/>
    <w:uiPriority w:val="34"/>
    <w:qFormat/>
    <w:rsid w:val="00C811BC"/>
    <w:pPr>
      <w:ind w:left="720"/>
      <w:contextualSpacing/>
    </w:pPr>
  </w:style>
  <w:style w:type="character" w:customStyle="1" w:styleId="Heading2Char">
    <w:name w:val="Heading 2 Char"/>
    <w:aliases w:val="H2 Char,h2 Char,2nd level Char,†berschrift 2 Char,õberschrift 2 Char,UNDERRUBRIK 1-2 Char"/>
    <w:basedOn w:val="DefaultParagraphFont"/>
    <w:link w:val="Heading2"/>
    <w:rsid w:val="00B84DD2"/>
    <w:rPr>
      <w:rFonts w:ascii="Arial" w:hAnsi="Arial"/>
      <w:sz w:val="32"/>
      <w:lang w:val="en-GB"/>
    </w:rPr>
  </w:style>
  <w:style w:type="paragraph" w:styleId="IndexHeading">
    <w:name w:val="index heading"/>
    <w:basedOn w:val="Normal"/>
    <w:next w:val="Normal"/>
    <w:rsid w:val="00B84DD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basedOn w:val="Normal"/>
    <w:next w:val="Normal"/>
    <w:qFormat/>
    <w:rsid w:val="00B84DD2"/>
    <w:pPr>
      <w:overflowPunct w:val="0"/>
      <w:autoSpaceDE w:val="0"/>
      <w:autoSpaceDN w:val="0"/>
      <w:adjustRightInd w:val="0"/>
      <w:spacing w:before="120" w:after="120"/>
      <w:textAlignment w:val="baseline"/>
    </w:pPr>
    <w:rPr>
      <w:rFonts w:eastAsia="Times New Roman"/>
      <w:b/>
    </w:rPr>
  </w:style>
  <w:style w:type="paragraph" w:styleId="DocumentMap">
    <w:name w:val="Document Map"/>
    <w:basedOn w:val="Normal"/>
    <w:link w:val="DocumentMapChar"/>
    <w:rsid w:val="00B84DD2"/>
    <w:pPr>
      <w:shd w:val="clear" w:color="auto" w:fill="000080"/>
      <w:overflowPunct w:val="0"/>
      <w:autoSpaceDE w:val="0"/>
      <w:autoSpaceDN w:val="0"/>
      <w:adjustRightInd w:val="0"/>
      <w:textAlignment w:val="baseline"/>
    </w:pPr>
    <w:rPr>
      <w:rFonts w:ascii="Tahoma" w:eastAsia="Times New Roman" w:hAnsi="Tahoma"/>
    </w:rPr>
  </w:style>
  <w:style w:type="character" w:customStyle="1" w:styleId="DocumentMapChar">
    <w:name w:val="Document Map Char"/>
    <w:basedOn w:val="DefaultParagraphFont"/>
    <w:link w:val="DocumentMap"/>
    <w:rsid w:val="00B84DD2"/>
    <w:rPr>
      <w:rFonts w:ascii="Tahoma" w:eastAsia="Times New Roman" w:hAnsi="Tahoma"/>
      <w:shd w:val="clear" w:color="auto" w:fill="000080"/>
      <w:lang w:val="en-GB"/>
    </w:rPr>
  </w:style>
  <w:style w:type="paragraph" w:styleId="PlainText">
    <w:name w:val="Plain Text"/>
    <w:basedOn w:val="Normal"/>
    <w:link w:val="PlainTextChar"/>
    <w:rsid w:val="00B84DD2"/>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B84DD2"/>
    <w:rPr>
      <w:rFonts w:ascii="Courier New" w:eastAsia="Times New Roman" w:hAnsi="Courier New"/>
      <w:lang w:val="nb-NO"/>
    </w:rPr>
  </w:style>
  <w:style w:type="paragraph" w:styleId="BodyTextIndent">
    <w:name w:val="Body Text Indent"/>
    <w:basedOn w:val="Normal"/>
    <w:link w:val="BodyTextIndentChar"/>
    <w:rsid w:val="00B84DD2"/>
    <w:pPr>
      <w:overflowPunct w:val="0"/>
      <w:autoSpaceDE w:val="0"/>
      <w:autoSpaceDN w:val="0"/>
      <w:adjustRightInd w:val="0"/>
      <w:ind w:left="284"/>
      <w:textAlignment w:val="baseline"/>
    </w:pPr>
    <w:rPr>
      <w:rFonts w:eastAsia="Times New Roman"/>
    </w:rPr>
  </w:style>
  <w:style w:type="character" w:customStyle="1" w:styleId="BodyTextIndentChar">
    <w:name w:val="Body Text Indent Char"/>
    <w:basedOn w:val="DefaultParagraphFont"/>
    <w:link w:val="BodyTextIndent"/>
    <w:rsid w:val="00B84DD2"/>
    <w:rPr>
      <w:rFonts w:ascii="Times New Roman" w:eastAsia="Times New Roman" w:hAnsi="Times New Roman"/>
      <w:lang w:val="en-GB"/>
    </w:rPr>
  </w:style>
  <w:style w:type="paragraph" w:styleId="BodyText2">
    <w:name w:val="Body Text 2"/>
    <w:basedOn w:val="Normal"/>
    <w:link w:val="BodyText2Char"/>
    <w:rsid w:val="00B84DD2"/>
    <w:pPr>
      <w:overflowPunct w:val="0"/>
      <w:autoSpaceDE w:val="0"/>
      <w:autoSpaceDN w:val="0"/>
      <w:adjustRightInd w:val="0"/>
      <w:textAlignment w:val="baseline"/>
    </w:pPr>
    <w:rPr>
      <w:rFonts w:eastAsia="Times New Roman"/>
      <w:i/>
      <w:iCs/>
    </w:rPr>
  </w:style>
  <w:style w:type="character" w:customStyle="1" w:styleId="BodyText2Char">
    <w:name w:val="Body Text 2 Char"/>
    <w:basedOn w:val="DefaultParagraphFont"/>
    <w:link w:val="BodyText2"/>
    <w:rsid w:val="00B84DD2"/>
    <w:rPr>
      <w:rFonts w:ascii="Times New Roman" w:eastAsia="Times New Roman" w:hAnsi="Times New Roman"/>
      <w:i/>
      <w:iCs/>
      <w:lang w:val="en-GB"/>
    </w:rPr>
  </w:style>
  <w:style w:type="paragraph" w:styleId="BodyText3">
    <w:name w:val="Body Text 3"/>
    <w:basedOn w:val="Normal"/>
    <w:link w:val="BodyText3Char"/>
    <w:rsid w:val="00B84DD2"/>
    <w:pPr>
      <w:overflowPunct w:val="0"/>
      <w:autoSpaceDE w:val="0"/>
      <w:autoSpaceDN w:val="0"/>
      <w:adjustRightInd w:val="0"/>
      <w:jc w:val="center"/>
      <w:textAlignment w:val="baseline"/>
    </w:pPr>
    <w:rPr>
      <w:rFonts w:eastAsia="Times New Roman"/>
    </w:rPr>
  </w:style>
  <w:style w:type="character" w:customStyle="1" w:styleId="BodyText3Char">
    <w:name w:val="Body Text 3 Char"/>
    <w:basedOn w:val="DefaultParagraphFont"/>
    <w:link w:val="BodyText3"/>
    <w:rsid w:val="00B84DD2"/>
    <w:rPr>
      <w:rFonts w:ascii="Times New Roman" w:eastAsia="Times New Roman" w:hAnsi="Times New Roman"/>
      <w:lang w:val="en-GB"/>
    </w:rPr>
  </w:style>
  <w:style w:type="paragraph" w:customStyle="1" w:styleId="FL">
    <w:name w:val="FL"/>
    <w:basedOn w:val="Normal"/>
    <w:rsid w:val="00B84DD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NOChar">
    <w:name w:val="NO Char"/>
    <w:basedOn w:val="DefaultParagraphFont"/>
    <w:rsid w:val="00B84DD2"/>
    <w:rPr>
      <w:lang w:val="en-GB" w:eastAsia="en-US" w:bidi="ar-SA"/>
    </w:rPr>
  </w:style>
  <w:style w:type="character" w:customStyle="1" w:styleId="EditorsNoteChar">
    <w:name w:val="Editor's Note Char"/>
    <w:basedOn w:val="NOChar"/>
    <w:rsid w:val="00B84DD2"/>
    <w:rPr>
      <w:color w:val="FF0000"/>
    </w:rPr>
  </w:style>
  <w:style w:type="paragraph" w:styleId="CommentSubject">
    <w:name w:val="annotation subject"/>
    <w:basedOn w:val="CommentText"/>
    <w:next w:val="CommentText"/>
    <w:link w:val="CommentSubjectChar"/>
    <w:rsid w:val="00B84DD2"/>
    <w:pPr>
      <w:overflowPunct w:val="0"/>
      <w:autoSpaceDE w:val="0"/>
      <w:autoSpaceDN w:val="0"/>
      <w:adjustRightInd w:val="0"/>
      <w:textAlignment w:val="baseline"/>
    </w:pPr>
    <w:rPr>
      <w:rFonts w:eastAsia="Times New Roman"/>
      <w:b/>
      <w:bCs/>
    </w:rPr>
  </w:style>
  <w:style w:type="character" w:customStyle="1" w:styleId="CommentTextChar">
    <w:name w:val="Comment Text Char"/>
    <w:basedOn w:val="DefaultParagraphFont"/>
    <w:link w:val="CommentText"/>
    <w:semiHidden/>
    <w:rsid w:val="00B84DD2"/>
    <w:rPr>
      <w:rFonts w:ascii="Times New Roman" w:hAnsi="Times New Roman"/>
      <w:lang w:val="en-GB"/>
    </w:rPr>
  </w:style>
  <w:style w:type="character" w:customStyle="1" w:styleId="CommentSubjectChar">
    <w:name w:val="Comment Subject Char"/>
    <w:basedOn w:val="CommentTextChar"/>
    <w:link w:val="CommentSubject"/>
    <w:rsid w:val="00B84DD2"/>
  </w:style>
  <w:style w:type="paragraph" w:customStyle="1" w:styleId="B1">
    <w:name w:val="B1+"/>
    <w:basedOn w:val="B10"/>
    <w:rsid w:val="00B84DD2"/>
    <w:pPr>
      <w:numPr>
        <w:numId w:val="14"/>
      </w:numPr>
      <w:overflowPunct w:val="0"/>
      <w:autoSpaceDE w:val="0"/>
      <w:autoSpaceDN w:val="0"/>
      <w:adjustRightInd w:val="0"/>
      <w:textAlignment w:val="baseline"/>
    </w:pPr>
    <w:rPr>
      <w:rFonts w:eastAsia="Times New Roman"/>
    </w:rPr>
  </w:style>
  <w:style w:type="character" w:styleId="Emphasis">
    <w:name w:val="Emphasis"/>
    <w:basedOn w:val="DefaultParagraphFont"/>
    <w:qFormat/>
    <w:rsid w:val="00B84DD2"/>
    <w:rPr>
      <w:rFonts w:ascii="Arial" w:eastAsia="SimSun" w:hAnsi="Arial" w:cs="Arial"/>
      <w:i/>
      <w:iCs/>
      <w:color w:val="0000FF"/>
      <w:kern w:val="2"/>
      <w:lang w:val="en-US" w:eastAsia="zh-CN" w:bidi="ar-SA"/>
    </w:rPr>
  </w:style>
  <w:style w:type="character" w:customStyle="1" w:styleId="TALCar">
    <w:name w:val="TAL Car"/>
    <w:basedOn w:val="DefaultParagraphFont"/>
    <w:link w:val="TAL"/>
    <w:rsid w:val="00B84DD2"/>
    <w:rPr>
      <w:rFonts w:ascii="Arial" w:hAnsi="Arial"/>
      <w:sz w:val="18"/>
      <w:lang w:val="en-GB"/>
    </w:rPr>
  </w:style>
  <w:style w:type="character" w:styleId="Strong">
    <w:name w:val="Strong"/>
    <w:basedOn w:val="DefaultParagraphFont"/>
    <w:qFormat/>
    <w:rsid w:val="00B84DD2"/>
    <w:rPr>
      <w:b/>
      <w:bCs/>
    </w:rPr>
  </w:style>
  <w:style w:type="character" w:customStyle="1" w:styleId="Heading4Char">
    <w:name w:val="Heading 4 Char"/>
    <w:basedOn w:val="DefaultParagraphFont"/>
    <w:link w:val="Heading4"/>
    <w:locked/>
    <w:rsid w:val="00B84DD2"/>
    <w:rPr>
      <w:rFonts w:ascii="Arial" w:hAnsi="Arial"/>
      <w:sz w:val="24"/>
      <w:lang w:val="en-GB"/>
    </w:rPr>
  </w:style>
  <w:style w:type="character" w:styleId="SubtleEmphasis">
    <w:name w:val="Subtle Emphasis"/>
    <w:basedOn w:val="DefaultParagraphFont"/>
    <w:qFormat/>
    <w:rsid w:val="00B84DD2"/>
    <w:rPr>
      <w:i/>
      <w:iCs/>
      <w:color w:val="808080"/>
    </w:rPr>
  </w:style>
  <w:style w:type="paragraph" w:customStyle="1" w:styleId="B2">
    <w:name w:val="B2+"/>
    <w:basedOn w:val="B20"/>
    <w:rsid w:val="00B84DD2"/>
    <w:pPr>
      <w:numPr>
        <w:numId w:val="15"/>
      </w:numPr>
      <w:overflowPunct w:val="0"/>
      <w:autoSpaceDE w:val="0"/>
      <w:autoSpaceDN w:val="0"/>
      <w:adjustRightInd w:val="0"/>
      <w:textAlignment w:val="baseline"/>
    </w:pPr>
    <w:rPr>
      <w:rFonts w:eastAsia="Times New Roman"/>
    </w:rPr>
  </w:style>
  <w:style w:type="paragraph" w:customStyle="1" w:styleId="B3">
    <w:name w:val="B3+"/>
    <w:basedOn w:val="B30"/>
    <w:rsid w:val="00B84DD2"/>
    <w:pPr>
      <w:numPr>
        <w:numId w:val="16"/>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B84DD2"/>
    <w:pPr>
      <w:numPr>
        <w:numId w:val="17"/>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B84DD2"/>
    <w:pPr>
      <w:numPr>
        <w:numId w:val="18"/>
      </w:numPr>
      <w:overflowPunct w:val="0"/>
      <w:autoSpaceDE w:val="0"/>
      <w:autoSpaceDN w:val="0"/>
      <w:adjustRightInd w:val="0"/>
      <w:textAlignment w:val="baseline"/>
    </w:pPr>
    <w:rPr>
      <w:rFonts w:eastAsia="Times New Roman"/>
    </w:rPr>
  </w:style>
  <w:style w:type="paragraph" w:customStyle="1" w:styleId="TAJ">
    <w:name w:val="TAJ"/>
    <w:basedOn w:val="Normal"/>
    <w:rsid w:val="00B84DD2"/>
    <w:pPr>
      <w:keepNext/>
      <w:keepLines/>
      <w:overflowPunct w:val="0"/>
      <w:autoSpaceDE w:val="0"/>
      <w:autoSpaceDN w:val="0"/>
      <w:adjustRightInd w:val="0"/>
      <w:spacing w:after="0"/>
      <w:jc w:val="both"/>
      <w:textAlignment w:val="baseline"/>
    </w:pPr>
    <w:rPr>
      <w:rFonts w:ascii="Arial" w:eastAsia="Times New Roman" w:hAnsi="Arial"/>
      <w:sz w:val="18"/>
    </w:rPr>
  </w:style>
  <w:style w:type="paragraph" w:customStyle="1" w:styleId="TB1">
    <w:name w:val="TB1"/>
    <w:basedOn w:val="Normal"/>
    <w:qFormat/>
    <w:rsid w:val="00B84DD2"/>
    <w:pPr>
      <w:keepNext/>
      <w:keepLines/>
      <w:numPr>
        <w:numId w:val="19"/>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Normal"/>
    <w:qFormat/>
    <w:rsid w:val="00B84DD2"/>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paragraph" w:styleId="Revision">
    <w:name w:val="Revision"/>
    <w:hidden/>
    <w:uiPriority w:val="99"/>
    <w:semiHidden/>
    <w:rsid w:val="00B84DD2"/>
    <w:rPr>
      <w:rFonts w:ascii="Times New Roman" w:eastAsia="Times New Roman" w:hAnsi="Times New Roman"/>
      <w:lang w:val="en-GB"/>
    </w:rPr>
  </w:style>
  <w:style w:type="character" w:customStyle="1" w:styleId="Heading3Char">
    <w:name w:val="Heading 3 Char"/>
    <w:aliases w:val="h3 Char"/>
    <w:basedOn w:val="Heading2Char"/>
    <w:link w:val="Heading3"/>
    <w:rsid w:val="00B84DD2"/>
    <w:rPr>
      <w:sz w:val="28"/>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328</Words>
  <Characters>1871</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padmasv2</cp:lastModifiedBy>
  <cp:revision>2</cp:revision>
  <cp:lastPrinted>2014-11-21T06:49:00Z</cp:lastPrinted>
  <dcterms:created xsi:type="dcterms:W3CDTF">2015-04-03T17:10:00Z</dcterms:created>
  <dcterms:modified xsi:type="dcterms:W3CDTF">2015-04-03T17:10:00Z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AdHocReviewCycleID">
    <vt:i4>-700035793</vt:i4>
  </property>
  <property fmtid="{D5CDD505-2E9C-101B-9397-08002B2CF9AE}" pid="4" name="_NewReviewCycle">
    <vt:lpwstr/>
  </property>
  <property fmtid="{D5CDD505-2E9C-101B-9397-08002B2CF9AE}" pid="5" name="_EmailSubject">
    <vt:lpwstr>Sync up on MBSFN MDT </vt:lpwstr>
  </property>
  <property fmtid="{D5CDD505-2E9C-101B-9397-08002B2CF9AE}" pid="6" name="_AuthorEmail">
    <vt:lpwstr>philippe.godin@alcatel-lucent.com</vt:lpwstr>
  </property>
  <property fmtid="{D5CDD505-2E9C-101B-9397-08002B2CF9AE}" pid="7" name="_AuthorEmailDisplayName">
    <vt:lpwstr>GODIN, PHILIPPE (PHILIPPE)</vt:lpwstr>
  </property>
  <property fmtid="{D5CDD505-2E9C-101B-9397-08002B2CF9AE}" pid="8" name="_ReviewingToolsShownOnce">
    <vt:lpwstr/>
  </property>
</Properties>
</file>